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314" w:rsidP="00547111">
            <w:pPr>
              <w:pStyle w:val="CRCoverPage"/>
              <w:spacing w:after="0"/>
              <w:rPr>
                <w:noProof/>
              </w:rPr>
            </w:pPr>
            <w:r>
              <w:rPr>
                <w:b/>
                <w:noProof/>
                <w:sz w:val="28"/>
              </w:rPr>
              <w:t>2963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C4AE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26A" w:rsidP="002D3DF7">
            <w:pPr>
              <w:pStyle w:val="CRCoverPage"/>
              <w:spacing w:after="0"/>
              <w:ind w:left="100"/>
              <w:rPr>
                <w:noProof/>
              </w:rPr>
            </w:pPr>
            <w:r>
              <w:t>Clarification to the operation of network slice status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A87">
            <w:pPr>
              <w:pStyle w:val="CRCoverPage"/>
              <w:spacing w:after="0"/>
              <w:ind w:left="10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C2A87">
            <w:pPr>
              <w:pStyle w:val="CRCoverPage"/>
              <w:spacing w:after="0"/>
              <w:ind w:left="100"/>
              <w:rPr>
                <w:noProof/>
              </w:rPr>
            </w:pPr>
            <w:r>
              <w:rPr>
                <w:noProof/>
              </w:rPr>
              <w:t>2021-08-</w:t>
            </w:r>
            <w:r w:rsidR="00DC2A8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4AE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rsidTr="002A2E6B">
        <w:trPr>
          <w:trHeight w:val="87"/>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rsidR="002A2E6B" w:rsidRDefault="002A2E6B" w:rsidP="00713101">
            <w:pPr>
              <w:pStyle w:val="CRCoverPage"/>
              <w:spacing w:after="0"/>
              <w:ind w:left="100"/>
              <w:rPr>
                <w:noProof/>
              </w:rPr>
            </w:pPr>
          </w:p>
          <w:p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059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5945" w:rsidRDefault="002A2E6B" w:rsidP="00713101">
            <w:pPr>
              <w:pStyle w:val="CRCoverPage"/>
              <w:spacing w:after="0"/>
              <w:ind w:left="100"/>
              <w:rPr>
                <w:noProof/>
              </w:rPr>
            </w:pPr>
            <w:r>
              <w:rPr>
                <w:noProof/>
              </w:rPr>
              <w:t>It is unclear how to subscrbe the slice related status.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726A" w:rsidP="00A845D2">
            <w:pPr>
              <w:pStyle w:val="CRCoverPage"/>
              <w:spacing w:after="0"/>
              <w:ind w:left="100"/>
              <w:rPr>
                <w:noProof/>
              </w:rPr>
            </w:pPr>
            <w:r>
              <w:rPr>
                <w:noProof/>
              </w:rPr>
              <w:t>4.15.3.2.10</w:t>
            </w:r>
            <w:ins w:id="1" w:author="Huawei" w:date="2021-08-17T15:16:00Z">
              <w:r w:rsidR="000058DC">
                <w:rPr>
                  <w:noProof/>
                </w:rPr>
                <w:t>,</w:t>
              </w:r>
              <w:r w:rsidR="000058DC">
                <w:t xml:space="preserve"> 4.15.3.1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8726A" w:rsidRDefault="00F8726A" w:rsidP="00F8726A">
      <w:pPr>
        <w:pStyle w:val="5"/>
      </w:pPr>
      <w:bookmarkStart w:id="2" w:name="_Toc75411549"/>
      <w:r>
        <w:t>4.15.3.2.10</w:t>
      </w:r>
      <w:r>
        <w:tab/>
        <w:t>Number of UEs and PDU Sessions per network slice notification procedure</w:t>
      </w:r>
      <w:bookmarkEnd w:id="2"/>
    </w:p>
    <w:p w:rsidR="00F8726A" w:rsidRDefault="00F8726A" w:rsidP="00F8726A">
      <w:pPr>
        <w:pStyle w:val="TH"/>
      </w:pPr>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3.75pt" o:ole="">
            <v:imagedata r:id="rId12" o:title=""/>
          </v:shape>
          <o:OLEObject Type="Embed" ProgID="Word.Picture.8" ShapeID="_x0000_i1025" DrawAspect="Content" ObjectID="_1690962799" r:id="rId13"/>
        </w:object>
      </w:r>
    </w:p>
    <w:p w:rsidR="00F8726A" w:rsidRDefault="00F8726A" w:rsidP="00F8726A">
      <w:pPr>
        <w:pStyle w:val="TF"/>
      </w:pPr>
      <w:r>
        <w:t>Figure 4.15.3.2.10-1: Number of UEs and PDU Sessions per network slice notification procedure</w:t>
      </w:r>
    </w:p>
    <w:p w:rsidR="00357170" w:rsidDel="00A14B95" w:rsidRDefault="00F8726A" w:rsidP="00A73381">
      <w:pPr>
        <w:pStyle w:val="B1"/>
        <w:rPr>
          <w:del w:id="3" w:author="Huawei" w:date="2021-07-31T14:56:00Z"/>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w:t>
      </w:r>
      <w:proofErr w:type="spellStart"/>
      <w:r>
        <w:t>interval.</w:t>
      </w:r>
    </w:p>
    <w:p w:rsidR="00592314" w:rsidRPr="003A7D0C" w:rsidRDefault="00592314" w:rsidP="00592314">
      <w:pPr>
        <w:pStyle w:val="B1"/>
        <w:ind w:hanging="1"/>
        <w:rPr>
          <w:ins w:id="4" w:author="Huawei" w:date="2021-08-10T10:53:00Z"/>
        </w:rPr>
      </w:pPr>
      <w:ins w:id="5" w:author="Huawei" w:date="2021-08-10T10:53:00Z">
        <w:r w:rsidRPr="003A7D0C">
          <w:t>For</w:t>
        </w:r>
        <w:proofErr w:type="spellEnd"/>
        <w:r w:rsidRPr="003A7D0C">
          <w:t xml:space="preserve"> the threshold based subscriptions, there are </w:t>
        </w:r>
        <w:r w:rsidRPr="00D05718">
          <w:rPr>
            <w:highlight w:val="yellow"/>
            <w:rPrChange w:id="6" w:author="Huawei" w:date="2021-08-20T11:04:00Z">
              <w:rPr/>
            </w:rPrChange>
          </w:rPr>
          <w:t xml:space="preserve">two </w:t>
        </w:r>
      </w:ins>
      <w:ins w:id="7" w:author="Huawei" w:date="2021-08-20T11:04:00Z">
        <w:r w:rsidR="00D05718" w:rsidRPr="00D05718">
          <w:rPr>
            <w:highlight w:val="yellow"/>
            <w:rPrChange w:id="8" w:author="Huawei" w:date="2021-08-20T11:04:00Z">
              <w:rPr/>
            </w:rPrChange>
          </w:rPr>
          <w:t>scenarios</w:t>
        </w:r>
      </w:ins>
      <w:ins w:id="9" w:author="Huawei" w:date="2021-08-10T10:53:00Z">
        <w:r w:rsidRPr="00D05718">
          <w:rPr>
            <w:highlight w:val="yellow"/>
            <w:rPrChange w:id="10" w:author="Huawei" w:date="2021-08-20T11:04:00Z">
              <w:rPr/>
            </w:rPrChange>
          </w:rPr>
          <w:t xml:space="preserve"> of</w:t>
        </w:r>
      </w:ins>
      <w:ins w:id="11" w:author="Huawei" w:date="2021-08-20T11:04:00Z">
        <w:r w:rsidR="00D05718" w:rsidRPr="00D05718">
          <w:rPr>
            <w:highlight w:val="yellow"/>
            <w:rPrChange w:id="12" w:author="Huawei" w:date="2021-08-20T11:04:00Z">
              <w:rPr/>
            </w:rPrChange>
          </w:rPr>
          <w:t xml:space="preserve"> reaching</w:t>
        </w:r>
      </w:ins>
      <w:ins w:id="13" w:author="Huawei" w:date="2021-08-10T10:53:00Z">
        <w:r w:rsidRPr="003A7D0C">
          <w:t xml:space="preserve"> thresholds:</w:t>
        </w:r>
      </w:ins>
    </w:p>
    <w:p w:rsidR="00592314" w:rsidRPr="003A7D0C" w:rsidRDefault="00592314" w:rsidP="00592314">
      <w:pPr>
        <w:pStyle w:val="B2"/>
        <w:rPr>
          <w:ins w:id="14" w:author="Huawei" w:date="2021-08-10T10:53:00Z"/>
        </w:rPr>
      </w:pPr>
      <w:ins w:id="15" w:author="Huawei" w:date="2021-08-10T10:53:00Z">
        <w:r w:rsidRPr="003A7D0C">
          <w:t>-</w:t>
        </w:r>
        <w:r w:rsidRPr="003A7D0C">
          <w:tab/>
        </w:r>
      </w:ins>
      <w:ins w:id="16" w:author="Huawei" w:date="2021-08-20T11:04:00Z">
        <w:r w:rsidR="00D05718" w:rsidRPr="00D05718">
          <w:rPr>
            <w:highlight w:val="yellow"/>
            <w:rPrChange w:id="17" w:author="Huawei" w:date="2021-08-20T11:04:00Z">
              <w:rPr/>
            </w:rPrChange>
          </w:rPr>
          <w:t>Upwards</w:t>
        </w:r>
      </w:ins>
      <w:ins w:id="18" w:author="Huawei" w:date="2021-08-10T10:53:00Z">
        <w:r w:rsidRPr="003A7D0C">
          <w:t>: Each time the number of registered UEs or the number of established PDU Session</w:t>
        </w:r>
        <w:r>
          <w:t>s</w:t>
        </w:r>
        <w:r w:rsidRPr="003A7D0C">
          <w:t xml:space="preserve"> exceeds the threshold, the notification is triggered. The notification is not triggered again when the number of registered UEs or the number of established PDU Sessions is still above the threshold, i.e. only when it exceeds the threshold again.</w:t>
        </w:r>
      </w:ins>
    </w:p>
    <w:p w:rsidR="00592314" w:rsidRPr="003A7D0C" w:rsidRDefault="00592314" w:rsidP="00592314">
      <w:pPr>
        <w:pStyle w:val="B2"/>
        <w:rPr>
          <w:ins w:id="19" w:author="Huawei" w:date="2021-08-10T10:53:00Z"/>
        </w:rPr>
      </w:pPr>
      <w:ins w:id="20" w:author="Huawei" w:date="2021-08-10T10:53:00Z">
        <w:r w:rsidRPr="003A7D0C">
          <w:t>-</w:t>
        </w:r>
        <w:r w:rsidRPr="003A7D0C">
          <w:tab/>
        </w:r>
      </w:ins>
      <w:ins w:id="21" w:author="Huawei" w:date="2021-08-20T11:04:00Z">
        <w:r w:rsidR="00D05718" w:rsidRPr="00D05718">
          <w:rPr>
            <w:highlight w:val="yellow"/>
            <w:rPrChange w:id="22" w:author="Huawei" w:date="2021-08-20T11:04:00Z">
              <w:rPr/>
            </w:rPrChange>
          </w:rPr>
          <w:t>Downwards</w:t>
        </w:r>
      </w:ins>
      <w:ins w:id="23" w:author="Huawei" w:date="2021-08-10T10:53:00Z">
        <w:r w:rsidRPr="003A7D0C">
          <w:t>: Each time the number of registered UEs or the number of established PDU Sessions drop</w:t>
        </w:r>
        <w:r>
          <w:t>s</w:t>
        </w:r>
        <w:r w:rsidRPr="003A7D0C">
          <w:t xml:space="preserve"> below the threshold, the notification is triggered. The notification is not triggered again when the number of registered UEs or the number of established PDU Sessions is still below the threshold, i.e. only when it drops below the threshold again.</w:t>
        </w:r>
      </w:ins>
    </w:p>
    <w:p w:rsidR="00F8726A" w:rsidRDefault="00F8726A" w:rsidP="003A7D0C">
      <w:pPr>
        <w:pStyle w:val="B1"/>
      </w:pPr>
      <w:bookmarkStart w:id="24" w:name="_GoBack"/>
      <w:bookmarkEnd w:id="24"/>
      <w:r>
        <w:t>2.</w:t>
      </w:r>
      <w:r>
        <w:tab/>
        <w:t xml:space="preserve">The NEF checks whether the AF is authorised for the requested subscription. If authorised, the NEF may query the NRF to find the NSACF responsible for the requested S-NSSAI. The NEF forwards the request to the NSACF with </w:t>
      </w:r>
      <w:proofErr w:type="spellStart"/>
      <w:r>
        <w:t>Nnsacf_SliceEventExposure_Subscribe</w:t>
      </w:r>
      <w:proofErr w:type="spellEnd"/>
      <w:r>
        <w:t>/Unsubscribe Request (Event ID, Event Filter, Event Reporting information).</w:t>
      </w:r>
    </w:p>
    <w:p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rsidR="00F8726A" w:rsidRDefault="00F8726A" w:rsidP="00F8726A">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rsidR="00F8726A" w:rsidRDefault="00F8726A" w:rsidP="00F8726A">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rsidR="00F8726A" w:rsidRDefault="00F8726A" w:rsidP="00F8726A">
      <w:pPr>
        <w:pStyle w:val="B1"/>
      </w:pPr>
      <w:r>
        <w:lastRenderedPageBreak/>
        <w:t>5.</w:t>
      </w:r>
      <w:r>
        <w:tab/>
        <w:t>When the reporting condition for a subscribed event is fulfilled, the NSACF triggers a notification towards the AF.</w:t>
      </w:r>
    </w:p>
    <w:p w:rsidR="004E26EA" w:rsidRDefault="00F8726A" w:rsidP="003A7D0C">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25" w:author="Huawei" w:date="2021-08-10T10:55:00Z">
        <w:r w:rsidR="00592314">
          <w:t>,</w:t>
        </w:r>
      </w:ins>
      <w:del w:id="26"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rsidR="00F8726A" w:rsidRDefault="00F8726A" w:rsidP="00F8726A">
      <w:pPr>
        <w:pStyle w:val="B1"/>
        <w:rPr>
          <w:ins w:id="27" w:author="Huawei [AEM] 07-2021" w:date="2021-08-02T21:3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rsidR="00592314" w:rsidRDefault="00C94226" w:rsidP="00C94226">
      <w:pPr>
        <w:pStyle w:val="B1"/>
        <w:ind w:hanging="1"/>
        <w:rPr>
          <w:ins w:id="28" w:author="Huawei" w:date="2021-08-10T10:55:00Z"/>
        </w:rPr>
      </w:pPr>
      <w:ins w:id="29" w:author="Huawei [AEM] 07-2021" w:date="2021-08-02T21:38:00Z">
        <w:r>
          <w:tab/>
        </w:r>
      </w:ins>
      <w:ins w:id="30" w:author="Huawei" w:date="2021-08-10T10:55:00Z">
        <w:r w:rsidR="00592314">
          <w:t>A notification can concern either the "Number of Registered UEs" event</w:t>
        </w:r>
      </w:ins>
      <w:ins w:id="31" w:author="Huawei" w:date="2021-08-17T15:10:00Z">
        <w:r w:rsidR="00166F0F">
          <w:t xml:space="preserve"> or</w:t>
        </w:r>
      </w:ins>
      <w:ins w:id="32" w:author="Huawei" w:date="2021-08-10T10:55:00Z">
        <w:r w:rsidR="00592314">
          <w:t xml:space="preserve"> the "Number of Established PDU Sessions" event.</w:t>
        </w:r>
      </w:ins>
    </w:p>
    <w:p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66F0F" w:rsidRDefault="00166F0F" w:rsidP="00166F0F">
      <w:pPr>
        <w:pStyle w:val="3"/>
      </w:pPr>
      <w:bookmarkStart w:id="33" w:name="_Toc75411535"/>
      <w:bookmarkStart w:id="34" w:name="_Toc51834769"/>
      <w:bookmarkStart w:id="35" w:name="_Toc47592682"/>
      <w:bookmarkStart w:id="36" w:name="_Toc45193050"/>
      <w:bookmarkStart w:id="37" w:name="_Toc36191960"/>
      <w:bookmarkStart w:id="38" w:name="_Toc27894882"/>
      <w:bookmarkStart w:id="39" w:name="_Toc20204193"/>
      <w:r>
        <w:t>4.15.3</w:t>
      </w:r>
      <w:r>
        <w:tab/>
        <w:t>Event Exposure using NEF</w:t>
      </w:r>
      <w:bookmarkEnd w:id="33"/>
      <w:bookmarkEnd w:id="34"/>
      <w:bookmarkEnd w:id="35"/>
      <w:bookmarkEnd w:id="36"/>
      <w:bookmarkEnd w:id="37"/>
      <w:bookmarkEnd w:id="38"/>
      <w:bookmarkEnd w:id="39"/>
    </w:p>
    <w:p w:rsidR="00166F0F" w:rsidRDefault="00166F0F" w:rsidP="00166F0F">
      <w:pPr>
        <w:pStyle w:val="4"/>
      </w:pPr>
      <w:bookmarkStart w:id="40" w:name="_Toc75411536"/>
      <w:bookmarkStart w:id="41" w:name="_Toc51834770"/>
      <w:bookmarkStart w:id="42" w:name="_Toc47592683"/>
      <w:bookmarkStart w:id="43" w:name="_Toc45193051"/>
      <w:bookmarkStart w:id="44" w:name="_Toc36191961"/>
      <w:bookmarkStart w:id="45" w:name="_Toc27894883"/>
      <w:bookmarkStart w:id="46" w:name="_Toc20204194"/>
      <w:r>
        <w:t>4.15.3.1</w:t>
      </w:r>
      <w:r>
        <w:tab/>
        <w:t>Monitoring Events</w:t>
      </w:r>
      <w:bookmarkEnd w:id="40"/>
      <w:bookmarkEnd w:id="41"/>
      <w:bookmarkEnd w:id="42"/>
      <w:bookmarkEnd w:id="43"/>
      <w:bookmarkEnd w:id="44"/>
      <w:bookmarkEnd w:id="45"/>
      <w:bookmarkEnd w:id="46"/>
    </w:p>
    <w:p w:rsidR="00166F0F" w:rsidRDefault="00166F0F" w:rsidP="00166F0F">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rsidR="00166F0F" w:rsidRDefault="00166F0F" w:rsidP="00166F0F">
      <w:pPr>
        <w:rPr>
          <w:rFonts w:eastAsia="宋体"/>
        </w:rPr>
      </w:pPr>
      <w:r>
        <w:rPr>
          <w:rFonts w:eastAsia="宋体"/>
        </w:rPr>
        <w:t xml:space="preserve">To support monitoring features in roaming scenarios, a roaming agreement needs to be made between the HPLMN and the VPLMN. If the AMF/SMF in the VPLMN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p>
    <w:p w:rsidR="00166F0F" w:rsidRDefault="00166F0F" w:rsidP="00166F0F">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rsidR="00166F0F" w:rsidRDefault="00166F0F" w:rsidP="00166F0F">
      <w:pPr>
        <w:rPr>
          <w:lang w:eastAsia="ko-KR"/>
        </w:rPr>
      </w:pPr>
      <w:r>
        <w:rPr>
          <w:lang w:eastAsia="ko-KR"/>
        </w:rPr>
        <w:t>The following table enumerates the monitoring events and their detection criteria:</w:t>
      </w:r>
    </w:p>
    <w:p w:rsidR="00166F0F" w:rsidRDefault="00166F0F" w:rsidP="00166F0F">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t>Which NF detects the event</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rsidR="00166F0F" w:rsidRDefault="00166F0F">
            <w:pPr>
              <w:pStyle w:val="TAL"/>
              <w:rPr>
                <w:lang w:eastAsia="ko-KR"/>
              </w:rPr>
            </w:pPr>
            <w:r>
              <w:rPr>
                <w:lang w:eastAsia="ko-KR"/>
              </w:rPr>
              <w:t>The AF may provide the following parameters:</w:t>
            </w:r>
          </w:p>
          <w:p w:rsidR="00166F0F" w:rsidRDefault="00166F0F">
            <w:pPr>
              <w:pStyle w:val="TAL"/>
              <w:ind w:left="236" w:hanging="236"/>
              <w:rPr>
                <w:lang w:eastAsia="ko-KR"/>
              </w:rPr>
            </w:pPr>
            <w:r>
              <w:rPr>
                <w:lang w:eastAsia="ko-KR"/>
              </w:rPr>
              <w:t>1)</w:t>
            </w:r>
            <w:r>
              <w:rPr>
                <w:lang w:eastAsia="ko-KR"/>
              </w:rPr>
              <w:tab/>
              <w:t>Maximum Latency;</w:t>
            </w:r>
          </w:p>
          <w:p w:rsidR="00166F0F" w:rsidRDefault="00166F0F">
            <w:pPr>
              <w:pStyle w:val="TAL"/>
              <w:ind w:left="236" w:hanging="236"/>
              <w:rPr>
                <w:lang w:eastAsia="ko-KR"/>
              </w:rPr>
            </w:pPr>
            <w:r>
              <w:rPr>
                <w:lang w:eastAsia="ko-KR"/>
              </w:rPr>
              <w:t>2)</w:t>
            </w:r>
            <w:r>
              <w:rPr>
                <w:lang w:eastAsia="ko-KR"/>
              </w:rPr>
              <w:tab/>
              <w:t>Maximum Response Time;</w:t>
            </w:r>
          </w:p>
          <w:p w:rsidR="00166F0F" w:rsidRDefault="00166F0F">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 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166F0F" w:rsidRDefault="00166F0F">
            <w:pPr>
              <w:pStyle w:val="TAL"/>
              <w:rPr>
                <w:rFonts w:eastAsia="宋体"/>
              </w:rPr>
            </w:pPr>
            <w:r>
              <w:rPr>
                <w:lang w:eastAsia="ko-KR"/>
              </w:rPr>
              <w:t>It reports e</w:t>
            </w:r>
            <w:r>
              <w:rPr>
                <w:rFonts w:eastAsia="宋体"/>
              </w:rPr>
              <w:t>ither the Current Location or the Last Known Location of a UE.</w:t>
            </w:r>
          </w:p>
          <w:p w:rsidR="00166F0F" w:rsidRDefault="00166F0F">
            <w:pPr>
              <w:pStyle w:val="TAL"/>
              <w:rPr>
                <w:rFonts w:eastAsia="宋体"/>
              </w:rPr>
            </w:pPr>
            <w:r>
              <w:rPr>
                <w:rFonts w:eastAsia="宋体"/>
              </w:rPr>
              <w:t>When AMF is the detecting NF:</w:t>
            </w:r>
          </w:p>
          <w:p w:rsidR="00166F0F" w:rsidRDefault="00166F0F">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rsidR="00166F0F" w:rsidRDefault="00166F0F">
            <w:pPr>
              <w:pStyle w:val="TAL"/>
              <w:rPr>
                <w:rFonts w:eastAsia="宋体"/>
              </w:rPr>
            </w:pPr>
            <w:r>
              <w:rPr>
                <w:lang w:eastAsia="ko-KR"/>
              </w:rPr>
              <w:t xml:space="preserve">For </w:t>
            </w:r>
            <w:r>
              <w:rPr>
                <w:rFonts w:eastAsia="宋体"/>
              </w:rPr>
              <w:t>One-time Reporting with immediate reporting flag set, AMF reports the Last Known Location immediately.</w:t>
            </w:r>
          </w:p>
          <w:p w:rsidR="00166F0F" w:rsidRDefault="00166F0F">
            <w:pPr>
              <w:pStyle w:val="TAL"/>
              <w:rPr>
                <w:rFonts w:eastAsia="宋体"/>
              </w:rPr>
            </w:pPr>
            <w:r>
              <w:rPr>
                <w:rFonts w:eastAsia="宋体"/>
              </w:rPr>
              <w:t>When AMF is the detecting NF:</w:t>
            </w:r>
          </w:p>
          <w:p w:rsidR="00166F0F" w:rsidRDefault="00166F0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166F0F" w:rsidRDefault="00166F0F">
            <w:pPr>
              <w:pStyle w:val="TAL"/>
              <w:rPr>
                <w:lang w:eastAsia="ko-KR"/>
              </w:rPr>
            </w:pPr>
            <w:r>
              <w:rPr>
                <w:lang w:eastAsia="ko-KR"/>
              </w:rPr>
              <w:t>When GMLC is the detecting NF:</w:t>
            </w:r>
          </w:p>
          <w:p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 GMLC</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SMF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166F0F" w:rsidRDefault="00166F0F">
            <w:pPr>
              <w:pStyle w:val="TAL"/>
              <w:rPr>
                <w:lang w:eastAsia="ko-KR"/>
              </w:rPr>
            </w:pPr>
            <w:r>
              <w:rPr>
                <w:lang w:eastAsia="ko-KR"/>
              </w:rPr>
              <w:t xml:space="preserve">It indicates </w:t>
            </w:r>
            <w:r>
              <w:rPr>
                <w:rFonts w:eastAsia="宋体"/>
              </w:rPr>
              <w:t xml:space="preserve">the number of UEs that are in the geographic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rsidR="00166F0F" w:rsidRDefault="00166F0F">
            <w:pPr>
              <w:pStyle w:val="TAL"/>
              <w:ind w:left="236" w:hanging="236"/>
              <w:rPr>
                <w:lang w:eastAsia="ko-KR"/>
              </w:rPr>
            </w:pPr>
            <w:r>
              <w:rPr>
                <w:lang w:eastAsia="ko-KR"/>
              </w:rPr>
              <w:t>-</w:t>
            </w:r>
            <w:r>
              <w:rPr>
                <w:lang w:eastAsia="ko-KR"/>
              </w:rPr>
              <w:tab/>
              <w:t>Downlink data in extended buffering, including:</w:t>
            </w:r>
          </w:p>
          <w:p w:rsidR="00166F0F" w:rsidRDefault="00166F0F">
            <w:pPr>
              <w:pStyle w:val="TAL"/>
              <w:ind w:left="519" w:hanging="236"/>
              <w:rPr>
                <w:lang w:eastAsia="ko-KR"/>
              </w:rPr>
            </w:pPr>
            <w:r>
              <w:rPr>
                <w:lang w:eastAsia="ko-KR"/>
              </w:rPr>
              <w:t>-</w:t>
            </w:r>
            <w:r>
              <w:rPr>
                <w:lang w:eastAsia="ko-KR"/>
              </w:rPr>
              <w:tab/>
              <w:t>First data packet buffered event</w:t>
            </w:r>
          </w:p>
          <w:p w:rsidR="00166F0F" w:rsidRDefault="00166F0F">
            <w:pPr>
              <w:pStyle w:val="TAL"/>
              <w:ind w:left="519" w:hanging="236"/>
              <w:rPr>
                <w:lang w:eastAsia="ko-KR"/>
              </w:rPr>
            </w:pPr>
            <w:r>
              <w:rPr>
                <w:lang w:eastAsia="ko-KR"/>
              </w:rPr>
              <w:t>-</w:t>
            </w:r>
            <w:r>
              <w:rPr>
                <w:lang w:eastAsia="ko-KR"/>
              </w:rPr>
              <w:tab/>
              <w:t>Estimated buffering time, as per clause 4.2.3.3</w:t>
            </w:r>
          </w:p>
          <w:p w:rsidR="00166F0F" w:rsidRDefault="00166F0F">
            <w:pPr>
              <w:pStyle w:val="TAL"/>
              <w:ind w:left="236" w:hanging="236"/>
              <w:rPr>
                <w:lang w:eastAsia="ko-KR"/>
              </w:rPr>
            </w:pPr>
            <w:r>
              <w:rPr>
                <w:lang w:eastAsia="ko-KR"/>
              </w:rPr>
              <w:t>-</w:t>
            </w:r>
            <w:r>
              <w:rPr>
                <w:lang w:eastAsia="ko-KR"/>
              </w:rPr>
              <w:tab/>
              <w:t>First downlink data transmitted event</w:t>
            </w:r>
          </w:p>
          <w:p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SMF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rsidP="00166F0F">
            <w:pPr>
              <w:pStyle w:val="TAL"/>
              <w:rPr>
                <w:lang w:eastAsia="ko-KR"/>
              </w:rPr>
            </w:pPr>
            <w:r>
              <w:rPr>
                <w:lang w:eastAsia="ko-KR"/>
              </w:rPr>
              <w:t xml:space="preserve">Number of registered UEs </w:t>
            </w:r>
            <w:del w:id="47"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rsidP="00166F0F">
            <w:pPr>
              <w:pStyle w:val="TAL"/>
            </w:pPr>
            <w:r>
              <w:t xml:space="preserve">It indicates the current number of registered UEs </w:t>
            </w:r>
            <w:del w:id="48"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NSACF</w:t>
            </w:r>
          </w:p>
        </w:tc>
      </w:tr>
      <w:tr w:rsidR="00166F0F"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rsidR="00166F0F" w:rsidRDefault="00166F0F">
            <w:pPr>
              <w:pStyle w:val="TAN"/>
              <w:rPr>
                <w:rFonts w:eastAsia="宋体"/>
              </w:rPr>
            </w:pPr>
            <w:r>
              <w:rPr>
                <w:rFonts w:eastAsia="宋体"/>
              </w:rPr>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rsidR="00166F0F" w:rsidRDefault="00166F0F">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rsidR="00166F0F" w:rsidRDefault="00166F0F">
            <w:pPr>
              <w:pStyle w:val="TAN"/>
              <w:rPr>
                <w:lang w:eastAsia="ko-KR"/>
              </w:rPr>
            </w:pPr>
            <w:r>
              <w:rPr>
                <w:lang w:eastAsia="ko-KR"/>
              </w:rPr>
              <w:t>NOTE 3:</w:t>
            </w:r>
            <w:r>
              <w:rPr>
                <w:lang w:eastAsia="ko-KR"/>
              </w:rPr>
              <w:tab/>
              <w:t>CN type of CN Type change event is defined in clause 5.17.5.1 of TS 23.501 [2].</w:t>
            </w:r>
          </w:p>
          <w:p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rsidR="00C94226" w:rsidRDefault="00C94226" w:rsidP="00C94226">
      <w:pPr>
        <w:pStyle w:val="B1"/>
        <w:ind w:hanging="1"/>
      </w:pPr>
    </w:p>
    <w:p w:rsidR="00166F0F" w:rsidRPr="00166F0F" w:rsidRDefault="00166F0F" w:rsidP="00C94226">
      <w:pPr>
        <w:pStyle w:val="B1"/>
        <w:ind w:hanging="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66A" w:rsidRDefault="00DF266A">
      <w:r>
        <w:separator/>
      </w:r>
    </w:p>
  </w:endnote>
  <w:endnote w:type="continuationSeparator" w:id="0">
    <w:p w:rsidR="00DF266A" w:rsidRDefault="00DF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66A" w:rsidRDefault="00DF266A">
      <w:r>
        <w:separator/>
      </w:r>
    </w:p>
  </w:footnote>
  <w:footnote w:type="continuationSeparator" w:id="0">
    <w:p w:rsidR="00DF266A" w:rsidRDefault="00DF2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DC"/>
    <w:rsid w:val="00022E4A"/>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92314"/>
    <w:rsid w:val="00592D74"/>
    <w:rsid w:val="005E2C44"/>
    <w:rsid w:val="005E65C0"/>
    <w:rsid w:val="0060259C"/>
    <w:rsid w:val="00605945"/>
    <w:rsid w:val="00621188"/>
    <w:rsid w:val="006257ED"/>
    <w:rsid w:val="00625CC6"/>
    <w:rsid w:val="006546CA"/>
    <w:rsid w:val="006656F2"/>
    <w:rsid w:val="00677A1C"/>
    <w:rsid w:val="00677EFF"/>
    <w:rsid w:val="00695808"/>
    <w:rsid w:val="006B46FB"/>
    <w:rsid w:val="006C4AEF"/>
    <w:rsid w:val="006C7ED0"/>
    <w:rsid w:val="006D18D3"/>
    <w:rsid w:val="006D5129"/>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B0E"/>
    <w:rsid w:val="00941E30"/>
    <w:rsid w:val="009733BE"/>
    <w:rsid w:val="009748CA"/>
    <w:rsid w:val="009777D9"/>
    <w:rsid w:val="00991B88"/>
    <w:rsid w:val="009A5753"/>
    <w:rsid w:val="009A579D"/>
    <w:rsid w:val="009B0FFA"/>
    <w:rsid w:val="009B162C"/>
    <w:rsid w:val="009B7E39"/>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F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0809-6C3C-4974-B0A1-41A3513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2085</Words>
  <Characters>11886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2021-08-20T03:05:00Z</dcterms:created>
  <dcterms:modified xsi:type="dcterms:W3CDTF">2021-08-20T03:05:00Z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